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1E261A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1C5AC9">
        <w:rPr>
          <w:b/>
          <w:noProof/>
          <w:sz w:val="24"/>
        </w:rPr>
        <w:t>R</w:t>
      </w:r>
      <w:r w:rsidR="001E261A" w:rsidRPr="001E261A">
        <w:rPr>
          <w:b/>
          <w:noProof/>
          <w:sz w:val="24"/>
        </w:rPr>
        <w:t>P-</w:t>
      </w:r>
      <w:r w:rsidR="00591487">
        <w:rPr>
          <w:b/>
          <w:noProof/>
          <w:sz w:val="24"/>
        </w:rPr>
        <w:t>172746</w:t>
      </w:r>
    </w:p>
    <w:p w:rsidR="006A45BA" w:rsidRPr="006A45BA" w:rsidRDefault="001E261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Dec. 18-21,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r w:rsidRPr="006A45BA">
        <w:rPr>
          <w:rFonts w:eastAsia="바탕" w:cs="Arial"/>
          <w:sz w:val="18"/>
          <w:szCs w:val="18"/>
          <w:lang w:eastAsia="zh-CN"/>
        </w:rPr>
        <w:t>1</w:t>
      </w:r>
      <w:r>
        <w:rPr>
          <w:rFonts w:eastAsia="바탕" w:cs="Arial"/>
          <w:sz w:val="18"/>
          <w:szCs w:val="18"/>
          <w:lang w:eastAsia="zh-CN"/>
        </w:rPr>
        <w:t>7</w:t>
      </w:r>
      <w:r w:rsidR="00447EC6">
        <w:rPr>
          <w:rFonts w:eastAsia="바탕" w:cs="Arial"/>
          <w:sz w:val="18"/>
          <w:szCs w:val="18"/>
          <w:lang w:eastAsia="zh-CN"/>
        </w:rPr>
        <w:t>2397</w:t>
      </w:r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  <w:r w:rsidR="001E261A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  <w:bookmarkStart w:id="0" w:name="_GoBack"/>
      <w:bookmarkEnd w:id="0"/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맑은 고딕"/>
          <w:bCs/>
        </w:rPr>
        <w:t>A</w:t>
      </w:r>
      <w:r w:rsidRPr="00A31520">
        <w:rPr>
          <w:rFonts w:eastAsia="맑은 고딕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D612C1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 xml:space="preserve">Study on NR </w:t>
            </w:r>
            <w:r w:rsidR="00D612C1">
              <w:rPr>
                <w:rFonts w:eastAsia="바탕"/>
                <w:lang w:eastAsia="zh-CN"/>
              </w:rPr>
              <w:t>P</w:t>
            </w:r>
            <w:r w:rsidR="00D612C1" w:rsidRPr="006C6442">
              <w:rPr>
                <w:rFonts w:eastAsia="바탕"/>
                <w:lang w:eastAsia="zh-CN"/>
              </w:rPr>
              <w:t xml:space="preserve">ositioning </w:t>
            </w:r>
            <w:r w:rsidR="00D612C1">
              <w:rPr>
                <w:rFonts w:eastAsia="바탕"/>
                <w:lang w:eastAsia="zh-CN"/>
              </w:rPr>
              <w:t>S</w:t>
            </w:r>
            <w:r w:rsidR="00371CB1">
              <w:rPr>
                <w:rFonts w:eastAsia="바탕"/>
                <w:lang w:eastAsia="zh-CN"/>
              </w:rPr>
              <w:t>upport</w:t>
            </w:r>
          </w:p>
        </w:tc>
        <w:tc>
          <w:tcPr>
            <w:tcW w:w="993" w:type="dxa"/>
          </w:tcPr>
          <w:p w:rsidR="004C634D" w:rsidRPr="00251D80" w:rsidRDefault="0064416F" w:rsidP="003D6A61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1</w:t>
            </w:r>
          </w:p>
        </w:tc>
        <w:tc>
          <w:tcPr>
            <w:tcW w:w="1074" w:type="dxa"/>
          </w:tcPr>
          <w:p w:rsidR="004C634D" w:rsidRPr="00FB33DB" w:rsidRDefault="0064416F" w:rsidP="003D6A61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D612C1">
              <w:rPr>
                <w:iCs/>
              </w:rPr>
              <w:t>8</w:t>
            </w:r>
            <w:r w:rsidR="003D6A61">
              <w:rPr>
                <w:iCs/>
              </w:rPr>
              <w:t>2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371CB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447EC6" w:rsidTr="007D03D2">
        <w:trPr>
          <w:jc w:val="center"/>
          <w:ins w:id="1" w:author="Intel" w:date="2017-12-14T11:38:00Z"/>
        </w:trPr>
        <w:tc>
          <w:tcPr>
            <w:tcW w:w="0" w:type="auto"/>
            <w:shd w:val="clear" w:color="auto" w:fill="auto"/>
          </w:tcPr>
          <w:p w:rsidR="00447EC6" w:rsidRDefault="00447EC6" w:rsidP="001C5C86">
            <w:pPr>
              <w:pStyle w:val="TAL"/>
              <w:rPr>
                <w:ins w:id="2" w:author="Intel" w:date="2017-12-14T11:38:00Z"/>
              </w:rPr>
            </w:pPr>
            <w:ins w:id="3" w:author="Intel" w:date="2017-12-14T11:38:00Z">
              <w:r>
                <w:t>Apple Inc.</w:t>
              </w:r>
            </w:ins>
          </w:p>
        </w:tc>
      </w:tr>
      <w:tr w:rsidR="00627E72" w:rsidTr="007D03D2">
        <w:trPr>
          <w:jc w:val="center"/>
          <w:ins w:id="4" w:author="Intel" w:date="2017-12-18T19:36:00Z"/>
        </w:trPr>
        <w:tc>
          <w:tcPr>
            <w:tcW w:w="0" w:type="auto"/>
            <w:shd w:val="clear" w:color="auto" w:fill="auto"/>
          </w:tcPr>
          <w:p w:rsidR="00627E72" w:rsidRDefault="00627E72" w:rsidP="001C5C86">
            <w:pPr>
              <w:pStyle w:val="TAL"/>
              <w:rPr>
                <w:ins w:id="5" w:author="Intel" w:date="2017-12-18T19:36:00Z"/>
              </w:rPr>
            </w:pPr>
            <w:ins w:id="6" w:author="Intel" w:date="2017-12-18T19:36:00Z">
              <w:r>
                <w:t>ASUSTeK</w:t>
              </w:r>
            </w:ins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 w:rsidRPr="00B22F50"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447EC6" w:rsidTr="007D03D2">
        <w:trPr>
          <w:jc w:val="center"/>
          <w:ins w:id="7" w:author="Intel" w:date="2017-12-14T11:38:00Z"/>
        </w:trPr>
        <w:tc>
          <w:tcPr>
            <w:tcW w:w="0" w:type="auto"/>
            <w:shd w:val="clear" w:color="auto" w:fill="auto"/>
          </w:tcPr>
          <w:p w:rsidR="00447EC6" w:rsidRDefault="00447EC6" w:rsidP="001C5C86">
            <w:pPr>
              <w:pStyle w:val="TAL"/>
              <w:rPr>
                <w:ins w:id="8" w:author="Intel" w:date="2017-12-14T11:38:00Z"/>
              </w:rPr>
            </w:pPr>
            <w:ins w:id="9" w:author="Intel" w:date="2017-12-14T11:38:00Z">
              <w:r>
                <w:t>InterDigital</w:t>
              </w:r>
            </w:ins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536DA6" w:rsidTr="007D03D2">
        <w:trPr>
          <w:jc w:val="center"/>
          <w:ins w:id="10" w:author="Intel" w:date="2017-12-18T08:43:00Z"/>
        </w:trPr>
        <w:tc>
          <w:tcPr>
            <w:tcW w:w="0" w:type="auto"/>
            <w:shd w:val="clear" w:color="auto" w:fill="auto"/>
          </w:tcPr>
          <w:p w:rsidR="00536DA6" w:rsidRPr="00A9285F" w:rsidRDefault="00536DA6" w:rsidP="001C5C86">
            <w:pPr>
              <w:pStyle w:val="TAL"/>
              <w:rPr>
                <w:ins w:id="11" w:author="Intel" w:date="2017-12-18T08:43:00Z"/>
              </w:rPr>
            </w:pPr>
            <w:ins w:id="12" w:author="Intel" w:date="2017-12-18T08:43:00Z">
              <w:r>
                <w:t>SONY</w:t>
              </w:r>
            </w:ins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940F3C" w:rsidP="00890321">
            <w:pPr>
              <w:pStyle w:val="TAL"/>
            </w:pPr>
            <w:hyperlink r:id="rId14" w:history="1">
              <w:r w:rsidR="00784687"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BB7B32" w:rsidP="00890321">
            <w:pPr>
              <w:pStyle w:val="TAL"/>
            </w:pPr>
            <w:ins w:id="13" w:author="Intel" w:date="2017-12-18T07:12:00Z">
              <w:r>
                <w:t>Verizon</w:t>
              </w:r>
            </w:ins>
            <w:ins w:id="14" w:author="Intel" w:date="2017-12-18T07:13:00Z">
              <w:r w:rsidR="00FD1EC9">
                <w:t xml:space="preserve"> Wireless</w:t>
              </w:r>
            </w:ins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F3C" w:rsidRDefault="00940F3C">
      <w:r>
        <w:separator/>
      </w:r>
    </w:p>
  </w:endnote>
  <w:endnote w:type="continuationSeparator" w:id="0">
    <w:p w:rsidR="00940F3C" w:rsidRDefault="0094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F3C" w:rsidRDefault="00940F3C">
      <w:r>
        <w:separator/>
      </w:r>
    </w:p>
  </w:footnote>
  <w:footnote w:type="continuationSeparator" w:id="0">
    <w:p w:rsidR="00940F3C" w:rsidRDefault="00940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AC9"/>
    <w:rsid w:val="001C5C86"/>
    <w:rsid w:val="001C67DB"/>
    <w:rsid w:val="001C718D"/>
    <w:rsid w:val="001E261A"/>
    <w:rsid w:val="001E268D"/>
    <w:rsid w:val="001E2E97"/>
    <w:rsid w:val="001E40DA"/>
    <w:rsid w:val="001E41F8"/>
    <w:rsid w:val="001F42B7"/>
    <w:rsid w:val="001F7EB4"/>
    <w:rsid w:val="002000C2"/>
    <w:rsid w:val="0020160A"/>
    <w:rsid w:val="00202546"/>
    <w:rsid w:val="00205F25"/>
    <w:rsid w:val="00206AA7"/>
    <w:rsid w:val="00215A05"/>
    <w:rsid w:val="00221B1E"/>
    <w:rsid w:val="00221B2C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1CB1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D6A61"/>
    <w:rsid w:val="003E0FE5"/>
    <w:rsid w:val="003E463F"/>
    <w:rsid w:val="003E4DA7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47EC6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134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01FE"/>
    <w:rsid w:val="004F2A20"/>
    <w:rsid w:val="00502CD2"/>
    <w:rsid w:val="005111B7"/>
    <w:rsid w:val="00512389"/>
    <w:rsid w:val="00516FBB"/>
    <w:rsid w:val="0052201A"/>
    <w:rsid w:val="00524E77"/>
    <w:rsid w:val="0053328F"/>
    <w:rsid w:val="00536DA6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91487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27E72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289"/>
    <w:rsid w:val="00717A65"/>
    <w:rsid w:val="00722267"/>
    <w:rsid w:val="0073289D"/>
    <w:rsid w:val="007329F0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0F3C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B78D8"/>
    <w:rsid w:val="009C2DCC"/>
    <w:rsid w:val="009D1A64"/>
    <w:rsid w:val="009E04E4"/>
    <w:rsid w:val="009E6C21"/>
    <w:rsid w:val="009E71E4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5086"/>
    <w:rsid w:val="00A97A52"/>
    <w:rsid w:val="00AA0D6A"/>
    <w:rsid w:val="00AA16B7"/>
    <w:rsid w:val="00AA3E2D"/>
    <w:rsid w:val="00AA67D3"/>
    <w:rsid w:val="00AB58BF"/>
    <w:rsid w:val="00AB6BE9"/>
    <w:rsid w:val="00AC34B0"/>
    <w:rsid w:val="00AD77C4"/>
    <w:rsid w:val="00AE25BF"/>
    <w:rsid w:val="00B03C01"/>
    <w:rsid w:val="00B078D6"/>
    <w:rsid w:val="00B1193B"/>
    <w:rsid w:val="00B1248D"/>
    <w:rsid w:val="00B14709"/>
    <w:rsid w:val="00B16B7F"/>
    <w:rsid w:val="00B22F50"/>
    <w:rsid w:val="00B3015C"/>
    <w:rsid w:val="00B344D8"/>
    <w:rsid w:val="00B45094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B7B32"/>
    <w:rsid w:val="00BC36AB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20F1E"/>
    <w:rsid w:val="00C267EC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0581C"/>
    <w:rsid w:val="00D220DA"/>
    <w:rsid w:val="00D239F3"/>
    <w:rsid w:val="00D2663F"/>
    <w:rsid w:val="00D31CC8"/>
    <w:rsid w:val="00D612C1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A6F39"/>
    <w:rsid w:val="00FB127E"/>
    <w:rsid w:val="00FB33DB"/>
    <w:rsid w:val="00FB5644"/>
    <w:rsid w:val="00FB7234"/>
    <w:rsid w:val="00FC0804"/>
    <w:rsid w:val="00FC3B6D"/>
    <w:rsid w:val="00FD1EC9"/>
    <w:rsid w:val="00FD3A4E"/>
    <w:rsid w:val="00FD658D"/>
    <w:rsid w:val="00FF1899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0E326-068A-42BC-B5CB-398DC1B84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11171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Intel</cp:lastModifiedBy>
  <cp:revision>2</cp:revision>
  <cp:lastPrinted>2000-02-29T16:31:00Z</cp:lastPrinted>
  <dcterms:created xsi:type="dcterms:W3CDTF">2017-12-20T07:18:00Z</dcterms:created>
  <dcterms:modified xsi:type="dcterms:W3CDTF">2017-12-20T07:18:00Z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